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6D099" w14:textId="20E3915B" w:rsidR="00AF48B6" w:rsidRDefault="004D1A2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WG1 Meeting #114</w:t>
      </w:r>
      <w:r>
        <w:rPr>
          <w:b/>
          <w:i/>
          <w:sz w:val="28"/>
        </w:rPr>
        <w:tab/>
      </w:r>
      <w:r w:rsidR="00F355FF" w:rsidRPr="00F355FF">
        <w:rPr>
          <w:b/>
          <w:sz w:val="24"/>
        </w:rPr>
        <w:t>R1-2310713</w:t>
      </w:r>
    </w:p>
    <w:p w14:paraId="654D7F48" w14:textId="77777777" w:rsidR="00AF48B6" w:rsidRDefault="004D1A2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Xiamen, China, October 9 – 13, 2023</w:t>
      </w:r>
    </w:p>
    <w:p w14:paraId="6918D72D" w14:textId="77777777" w:rsidR="00AF48B6" w:rsidRDefault="00AF48B6">
      <w:pPr>
        <w:pStyle w:val="3GPPHeader"/>
      </w:pPr>
    </w:p>
    <w:p w14:paraId="7903DA5F" w14:textId="77777777" w:rsidR="00AF48B6" w:rsidRDefault="004D1A2B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8</w:t>
      </w:r>
    </w:p>
    <w:p w14:paraId="23DD6679" w14:textId="77777777" w:rsidR="00AF48B6" w:rsidRDefault="004D1A2B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7FB10273" w14:textId="77777777" w:rsidR="00AF48B6" w:rsidRDefault="004D1A2B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>
        <w:rPr>
          <w:sz w:val="22"/>
        </w:rPr>
        <w:tab/>
        <w:t xml:space="preserve">Editor’s summary on draft CR 38.211 for </w:t>
      </w:r>
      <w:proofErr w:type="spellStart"/>
      <w:r>
        <w:rPr>
          <w:sz w:val="22"/>
        </w:rPr>
        <w:t>NR_MIMO_evo_DL_UL</w:t>
      </w:r>
      <w:proofErr w:type="spellEnd"/>
      <w:r>
        <w:rPr>
          <w:sz w:val="22"/>
        </w:rPr>
        <w:t>-Core</w:t>
      </w:r>
    </w:p>
    <w:p w14:paraId="44B7F575" w14:textId="77777777" w:rsidR="00AF48B6" w:rsidRDefault="004D1A2B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605050C2" w14:textId="77777777" w:rsidR="00AF48B6" w:rsidRDefault="004D1A2B">
      <w:pPr>
        <w:pStyle w:val="Heading1"/>
      </w:pPr>
      <w:r>
        <w:t>1</w:t>
      </w:r>
      <w:r>
        <w:tab/>
        <w:t>Introduction</w:t>
      </w:r>
    </w:p>
    <w:p w14:paraId="043718B8" w14:textId="77777777" w:rsidR="00AF48B6" w:rsidRDefault="004D1A2B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 xml:space="preserve">This document is intended to facilitate the review process of the draft CR 38.211 for </w:t>
      </w:r>
      <w:proofErr w:type="spellStart"/>
      <w:r>
        <w:rPr>
          <w:rFonts w:cs="Arial"/>
          <w:szCs w:val="20"/>
          <w:lang w:eastAsia="ja-JP"/>
        </w:rPr>
        <w:t>NR_MIMO_evo_DL_UL</w:t>
      </w:r>
      <w:proofErr w:type="spellEnd"/>
      <w:r>
        <w:rPr>
          <w:rFonts w:cs="Arial"/>
          <w:szCs w:val="20"/>
          <w:lang w:eastAsia="ja-JP"/>
        </w:rPr>
        <w:t>-Core.</w:t>
      </w:r>
    </w:p>
    <w:p w14:paraId="50BBF015" w14:textId="77777777" w:rsidR="00AF48B6" w:rsidRDefault="004D1A2B">
      <w:pPr>
        <w:pStyle w:val="Heading1"/>
      </w:pPr>
      <w:r>
        <w:t>2</w:t>
      </w:r>
      <w:r>
        <w:tab/>
        <w:t>Discussion – first round</w:t>
      </w:r>
    </w:p>
    <w:p w14:paraId="54F63A08" w14:textId="77777777" w:rsidR="00AF48B6" w:rsidRDefault="004D1A2B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F48B6" w14:paraId="65021588" w14:textId="77777777">
        <w:tc>
          <w:tcPr>
            <w:tcW w:w="1720" w:type="dxa"/>
            <w:shd w:val="clear" w:color="auto" w:fill="A8D08D" w:themeFill="accent6" w:themeFillTint="99"/>
          </w:tcPr>
          <w:p w14:paraId="051D2E09" w14:textId="77777777" w:rsidR="00AF48B6" w:rsidRDefault="004D1A2B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4B7BBCAD" w14:textId="77777777" w:rsidR="00AF48B6" w:rsidRDefault="004D1A2B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AF48B6" w14:paraId="08D43022" w14:textId="77777777">
        <w:tc>
          <w:tcPr>
            <w:tcW w:w="1720" w:type="dxa"/>
          </w:tcPr>
          <w:p w14:paraId="1C00F6B3" w14:textId="77777777" w:rsidR="00AF48B6" w:rsidRDefault="004D1A2B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QC</w:t>
            </w:r>
          </w:p>
        </w:tc>
        <w:tc>
          <w:tcPr>
            <w:tcW w:w="7909" w:type="dxa"/>
          </w:tcPr>
          <w:p w14:paraId="6C04E0E7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Thank you, Stefan, for all the great efforts. </w:t>
            </w:r>
          </w:p>
          <w:p w14:paraId="123500BF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 section 6.4.1.4.3, the following seems to be a typo (+1 is added in the wrong place)</w:t>
            </w:r>
          </w:p>
          <w:p w14:paraId="166A588F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t>“</w:t>
            </w:r>
            <w:proofErr w:type="gramStart"/>
            <w:r>
              <w:t>where</w:t>
            </w:r>
            <w:proofErr w:type="gram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+1)</m:t>
              </m:r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is the </w:t>
            </w:r>
            <m:oMath>
              <m:r>
                <w:rPr>
                  <w:rFonts w:ascii="Cambria Math" w:hAnsi="Cambria Math"/>
                  <w:color w:val="FF0000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color w:val="FF0000"/>
                </w:rPr>
                <m:t>+1)</m:t>
              </m:r>
            </m:oMath>
            <w:r>
              <w:t>th entry and the cardinality of the set”</w:t>
            </w:r>
          </w:p>
        </w:tc>
      </w:tr>
      <w:tr w:rsidR="00AF48B6" w14:paraId="575F6DF5" w14:textId="77777777">
        <w:tc>
          <w:tcPr>
            <w:tcW w:w="1720" w:type="dxa"/>
          </w:tcPr>
          <w:p w14:paraId="4F473515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Futurewei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(SRS)</w:t>
            </w:r>
          </w:p>
        </w:tc>
        <w:tc>
          <w:tcPr>
            <w:tcW w:w="7909" w:type="dxa"/>
          </w:tcPr>
          <w:p w14:paraId="79CC5153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Many thanks to the editor for the great effort!</w:t>
            </w:r>
          </w:p>
          <w:p w14:paraId="2E58D02B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 agree on QC’s point above.</w:t>
            </w:r>
          </w:p>
          <w:p w14:paraId="2036D492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 addition, for 6.4.1.4.3, several companies pointed out the following issue. The equation</w:t>
            </w:r>
          </w:p>
          <w:p w14:paraId="72859B6F" w14:textId="77777777" w:rsidR="00AF48B6" w:rsidRDefault="0000000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shift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sz w:val="24"/>
                            <w:szCs w:val="24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lang w:eastAsia="ja-JP"/>
                          </w:rPr>
                          <m:t>offset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sz w:val="24"/>
                                <w:szCs w:val="24"/>
                                <w:lang w:eastAsia="ja-JP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'</m:t>
                            </m:r>
                          </m:sup>
                        </m:sSup>
                      </m:sup>
                    </m:sSubSup>
                  </m:e>
                </m:d>
                <m:r>
                  <w:rPr>
                    <w:rFonts w:ascii="Cambria Math" w:eastAsia="MS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sz w:val="24"/>
                        <w:szCs w:val="24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lang w:eastAsia="ja-JP"/>
                      </w:rPr>
                      <m:t>coh</m:t>
                    </m:r>
                  </m:sub>
                </m:sSub>
                <m:r>
                  <w:rPr>
                    <w:rFonts w:ascii="Cambria Math" w:eastAsia="MS Mincho" w:hAnsi="Cambria Math"/>
                    <w:lang w:eastAsia="ja-JP"/>
                  </w:rPr>
                  <m:t>(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eastAsia="Malgun Gothic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s,f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μ</m:t>
                    </m:r>
                  </m:sup>
                </m:sSubSup>
                <m:r>
                  <w:rPr>
                    <w:rFonts w:ascii="Cambria Math" w:eastAsia="Malgun Gothic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</w:rPr>
                      <m:t>l</m:t>
                    </m:r>
                  </m:e>
                  <m:sup>
                    <m:r>
                      <w:rPr>
                        <w:rFonts w:ascii="Cambria Math" w:eastAsia="Malgun Gothic" w:hAnsi="Cambria Math"/>
                      </w:rPr>
                      <m:t>'</m:t>
                    </m:r>
                  </m:sup>
                </m:sSup>
                <m:r>
                  <w:rPr>
                    <w:rFonts w:ascii="Cambria Math" w:eastAsia="MS Mincho" w:hAnsi="Cambria Math"/>
                    <w:lang w:eastAsia="ja-JP"/>
                  </w:rPr>
                  <m:t>)</m:t>
                </m:r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TC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</w:rPr>
                  <w:br/>
                </m:r>
              </m:oMath>
            </m:oMathPara>
            <w:r w:rsidR="004D1A2B">
              <w:rPr>
                <w:rFonts w:ascii="Times New Roman" w:eastAsia="DengXian" w:hAnsi="Times New Roman" w:cs="Times New Roman"/>
                <w:szCs w:val="18"/>
                <w:lang w:eastAsia="zh-CN"/>
              </w:rPr>
              <w:t>is having an incorrect right parenthesis, but in the endorsed CR it had the correct right parenthesis as follows:</w:t>
            </w:r>
          </w:p>
          <w:p w14:paraId="0AA8EC96" w14:textId="77777777" w:rsidR="00AF48B6" w:rsidRDefault="00000000">
            <w:pPr>
              <w:spacing w:after="0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sv-SE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shift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TC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sz w:val="24"/>
                            <w:szCs w:val="24"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lang w:eastAsia="ja-JP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lang w:eastAsia="ja-JP"/>
                          </w:rPr>
                          <m:t>offset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sz w:val="24"/>
                                <w:szCs w:val="24"/>
                                <w:lang w:eastAsia="ja-JP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lang w:eastAsia="ja-JP"/>
                              </w:rPr>
                              <m:t>'</m:t>
                            </m:r>
                          </m:sup>
                        </m:sSup>
                      </m:sup>
                    </m:sSubSup>
                    <m:r>
                      <w:ins w:id="0" w:author="Stefan Parkvall" w:date="2023-09-01T23:26:00Z">
                        <w:rPr>
                          <w:rFonts w:ascii="Cambria Math" w:eastAsia="MS Mincho" w:hAnsi="Cambria Math"/>
                          <w:lang w:eastAsia="ja-JP"/>
                        </w:rPr>
                        <m:t>+</m:t>
                      </w:ins>
                    </m:r>
                    <m:sSub>
                      <m:sSubPr>
                        <m:ctrlPr>
                          <w:ins w:id="1" w:author="Stefan Parkvall" w:date="2023-09-01T23:26:00Z">
                            <w:rPr>
                              <w:rFonts w:ascii="Cambria Math" w:eastAsia="MS Mincho" w:hAnsi="Cambria Math"/>
                              <w:i/>
                              <w:sz w:val="24"/>
                              <w:szCs w:val="24"/>
                              <w:lang w:eastAsia="ja-JP"/>
                            </w:rPr>
                          </w:ins>
                        </m:ctrlPr>
                      </m:sSubPr>
                      <m:e>
                        <m:r>
                          <w:ins w:id="2" w:author="Stefan Parkvall" w:date="2023-09-01T23:26:00Z">
                            <w:rPr>
                              <w:rFonts w:ascii="Cambria Math" w:eastAsia="MS Mincho" w:hAnsi="Cambria Math"/>
                              <w:lang w:eastAsia="ja-JP"/>
                            </w:rPr>
                            <m:t>f</m:t>
                          </w:ins>
                        </m:r>
                      </m:e>
                      <m:sub>
                        <m:r>
                          <w:ins w:id="3" w:author="Stefan Parkvall" w:date="2023-09-01T23:26:00Z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coh</m:t>
                          </w:ins>
                        </m:r>
                      </m:sub>
                    </m:sSub>
                    <m:d>
                      <m:dPr>
                        <m:ctrlPr>
                          <w:ins w:id="4" w:author="Stefan Parkvall" w:date="2023-09-01T23:26:00Z">
                            <w:rPr>
                              <w:rFonts w:ascii="Cambria Math" w:eastAsia="MS Mincho" w:hAnsi="Cambria Math"/>
                              <w:i/>
                              <w:lang w:eastAsia="ja-JP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5" w:author="Stefan Parkvall" w:date="2023-09-06T15:23:00Z">
                                <w:rPr>
                                  <w:rFonts w:ascii="Cambria Math" w:eastAsia="Malgun Gothic" w:hAnsi="Cambria Math"/>
                                  <w:sz w:val="24"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6" w:author="Stefan Parkvall" w:date="2023-09-06T15:23:00Z">
                                <w:rPr>
                                  <w:rFonts w:ascii="Cambria Math" w:eastAsia="Malgun Gothic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" w:author="Stefan Parkvall" w:date="2023-09-06T15:23:00Z"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f</m:t>
                              </w:ins>
                            </m:r>
                          </m:sub>
                        </m:sSub>
                        <m:r>
                          <w:ins w:id="8" w:author="Stefan Parkvall" w:date="2023-09-06T15:23:00Z"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</w:rPr>
                            <m:t>,</m:t>
                          </w:ins>
                        </m:r>
                        <m:sSubSup>
                          <m:sSubSupPr>
                            <m:ctrlPr>
                              <w:ins w:id="9" w:author="Stefan Parkvall" w:date="2023-09-01T23:26:00Z">
                                <w:rPr>
                                  <w:rFonts w:ascii="Cambria Math" w:eastAsia="Malgun Gothic" w:hAnsi="Cambria Math"/>
                                  <w:i/>
                                  <w:sz w:val="24"/>
                                  <w:szCs w:val="24"/>
                                </w:rPr>
                              </w:ins>
                            </m:ctrlPr>
                          </m:sSubSupPr>
                          <m:e>
                            <m:r>
                              <w:ins w:id="10" w:author="Stefan Parkvall" w:date="2023-09-01T23:26:00Z">
                                <w:rPr>
                                  <w:rFonts w:ascii="Cambria Math" w:eastAsia="Malgun Gothic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1" w:author="Stefan Parkvall" w:date="2023-09-01T23:26:00Z"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s,f</m:t>
                              </w:ins>
                            </m:r>
                          </m:sub>
                          <m:sup>
                            <m:r>
                              <w:ins w:id="12" w:author="Stefan Parkvall" w:date="2023-09-01T23:26:00Z">
                                <w:rPr>
                                  <w:rFonts w:ascii="Cambria Math" w:eastAsia="Malgun Gothic" w:hAnsi="Cambria Math"/>
                                </w:rPr>
                                <m:t>μ</m:t>
                              </w:ins>
                            </m:r>
                          </m:sup>
                        </m:sSubSup>
                        <m:r>
                          <w:ins w:id="13" w:author="Stefan Parkvall" w:date="2023-09-01T23:26:00Z">
                            <w:rPr>
                              <w:rFonts w:ascii="Cambria Math" w:eastAsia="Malgun Gothic" w:hAnsi="Cambria Math"/>
                            </w:rPr>
                            <m:t>,</m:t>
                          </w:ins>
                        </m:r>
                        <m:sSup>
                          <m:sSupPr>
                            <m:ctrlPr>
                              <w:ins w:id="14" w:author="Stefan Parkvall" w:date="2023-09-01T23:26:00Z">
                                <w:rPr>
                                  <w:rFonts w:ascii="Cambria Math" w:eastAsia="Malgun Gothic" w:hAnsi="Cambria Math"/>
                                  <w:i/>
                                  <w:sz w:val="24"/>
                                  <w:szCs w:val="24"/>
                                </w:rPr>
                              </w:ins>
                            </m:ctrlPr>
                          </m:sSupPr>
                          <m:e>
                            <m:r>
                              <w:ins w:id="15" w:author="Stefan Parkvall" w:date="2023-09-01T23:26:00Z">
                                <w:rPr>
                                  <w:rFonts w:ascii="Cambria Math" w:eastAsia="Malgun Gothic" w:hAnsi="Cambria Math"/>
                                </w:rPr>
                                <m:t>l</m:t>
                              </w:ins>
                            </m:r>
                          </m:e>
                          <m:sup>
                            <m:r>
                              <w:ins w:id="16" w:author="Stefan Parkvall" w:date="2023-09-01T23:26:00Z">
                                <w:rPr>
                                  <w:rFonts w:ascii="Cambria Math" w:eastAsia="Malgun Gothic" w:hAnsi="Cambria Math"/>
                                </w:rPr>
                                <m:t>'</m:t>
                              </w:ins>
                            </m:r>
                          </m:sup>
                        </m:sSup>
                      </m:e>
                    </m:d>
                  </m:e>
                </m:d>
                <m:r>
                  <m:rPr>
                    <m:nor/>
                  </m:rPr>
                  <w:rPr>
                    <w:rFonts w:ascii="Cambria Math" w:eastAsiaTheme="minorEastAsia" w:hAnsi="Cambria Math"/>
                  </w:rPr>
                  <m:t xml:space="preserve"> mod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TC</m:t>
                    </m:r>
                  </m:sub>
                </m:sSub>
              </m:oMath>
            </m:oMathPara>
          </w:p>
          <w:p w14:paraId="0D88E254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Therefore, please correct the equation based on the endorsed CR.</w:t>
            </w:r>
          </w:p>
        </w:tc>
      </w:tr>
      <w:tr w:rsidR="00AF48B6" w14:paraId="63514A01" w14:textId="77777777">
        <w:tc>
          <w:tcPr>
            <w:tcW w:w="1720" w:type="dxa"/>
          </w:tcPr>
          <w:p w14:paraId="030A27C0" w14:textId="77777777" w:rsidR="00AF48B6" w:rsidRDefault="004D1A2B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Samsung</w:t>
            </w:r>
          </w:p>
        </w:tc>
        <w:tc>
          <w:tcPr>
            <w:tcW w:w="7909" w:type="dxa"/>
          </w:tcPr>
          <w:p w14:paraId="37A398C3" w14:textId="77777777" w:rsidR="00AF48B6" w:rsidRDefault="004D1A2B">
            <w:pPr>
              <w:spacing w:after="0"/>
              <w:rPr>
                <w:rFonts w:ascii="Times New Roman" w:eastAsia="Malgun Gothic" w:hAnsi="Times New Roman" w:cs="Times New Roman"/>
                <w:lang w:eastAsia="ko-KR"/>
              </w:rPr>
            </w:pPr>
            <w:r>
              <w:rPr>
                <w:rFonts w:ascii="Times New Roman" w:eastAsia="Malgun Gothic" w:hAnsi="Times New Roman" w:cs="Times New Roman" w:hint="eastAsia"/>
                <w:lang w:eastAsia="ko-KR"/>
              </w:rPr>
              <w:t xml:space="preserve">Thank </w:t>
            </w:r>
            <w:proofErr w:type="gramStart"/>
            <w:r>
              <w:rPr>
                <w:rFonts w:ascii="Times New Roman" w:eastAsia="Malgun Gothic" w:hAnsi="Times New Roman" w:cs="Times New Roman" w:hint="eastAsia"/>
                <w:lang w:eastAsia="ko-KR"/>
              </w:rPr>
              <w:t>you Stefan</w:t>
            </w:r>
            <w:proofErr w:type="gramEnd"/>
            <w:r>
              <w:rPr>
                <w:rFonts w:ascii="Times New Roman" w:eastAsia="Malgun Gothic" w:hAnsi="Times New Roman" w:cs="Times New Roman" w:hint="eastAsia"/>
                <w:lang w:eastAsia="ko-KR"/>
              </w:rPr>
              <w:t xml:space="preserve"> for your great efforts</w:t>
            </w:r>
            <w:r>
              <w:rPr>
                <w:rFonts w:ascii="Times New Roman" w:eastAsia="Malgun Gothic" w:hAnsi="Times New Roman" w:cs="Times New Roman"/>
                <w:lang w:eastAsia="ko-KR"/>
              </w:rPr>
              <w:t xml:space="preserve"> drafting specification</w:t>
            </w:r>
            <w:r>
              <w:rPr>
                <w:rFonts w:ascii="Times New Roman" w:eastAsia="Malgun Gothic" w:hAnsi="Times New Roman" w:cs="Times New Roman" w:hint="eastAsia"/>
                <w:lang w:eastAsia="ko-KR"/>
              </w:rPr>
              <w:t>.</w:t>
            </w:r>
          </w:p>
          <w:p w14:paraId="1A284A89" w14:textId="77777777" w:rsidR="00AF48B6" w:rsidRDefault="004D1A2B">
            <w:pPr>
              <w:spacing w:after="0"/>
              <w:rPr>
                <w:rFonts w:ascii="Times New Roman" w:eastAsia="Malgun Gothic" w:hAnsi="Times New Roman" w:cs="Times New Roman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lang w:eastAsia="ko-KR"/>
              </w:rPr>
              <w:t xml:space="preserve">We agree with suggestions from QC and </w:t>
            </w:r>
            <w:proofErr w:type="spellStart"/>
            <w:r>
              <w:rPr>
                <w:rFonts w:ascii="Times New Roman" w:eastAsia="Malgun Gothic" w:hAnsi="Times New Roman" w:cs="Times New Roman"/>
                <w:lang w:eastAsia="ko-KR"/>
              </w:rPr>
              <w:t>Futurewei</w:t>
            </w:r>
            <w:proofErr w:type="spellEnd"/>
            <w:r>
              <w:rPr>
                <w:rFonts w:ascii="Times New Roman" w:eastAsia="Malgun Gothic" w:hAnsi="Times New Roman" w:cs="Times New Roman"/>
                <w:lang w:eastAsia="ko-KR"/>
              </w:rPr>
              <w:t>.</w:t>
            </w:r>
          </w:p>
          <w:p w14:paraId="16C01E26" w14:textId="77777777" w:rsidR="00AF48B6" w:rsidRDefault="004D1A2B">
            <w:pPr>
              <w:spacing w:after="0"/>
              <w:rPr>
                <w:rFonts w:ascii="Times New Roman" w:eastAsia="Malgun Gothic" w:hAnsi="Times New Roman" w:cs="Times New Roman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lang w:eastAsia="ko-KR"/>
              </w:rPr>
              <w:t>In the 3</w:t>
            </w:r>
            <w:r>
              <w:rPr>
                <w:rFonts w:ascii="Times New Roman" w:eastAsia="Malgun Gothic" w:hAnsi="Times New Roman" w:cs="Times New Roman"/>
                <w:vertAlign w:val="superscript"/>
                <w:lang w:eastAsia="ko-KR"/>
              </w:rPr>
              <w:t>rd</w:t>
            </w:r>
            <w:r>
              <w:rPr>
                <w:rFonts w:ascii="Times New Roman" w:eastAsia="Malgun Gothic" w:hAnsi="Times New Roman" w:cs="Times New Roman"/>
                <w:lang w:eastAsia="ko-KR"/>
              </w:rPr>
              <w:t xml:space="preserve"> row of Table 6.3.1.5-47, the TPMI index was 256, but now it is 56. Hence it could be revised as 256.</w:t>
            </w:r>
          </w:p>
        </w:tc>
      </w:tr>
      <w:tr w:rsidR="00AF48B6" w14:paraId="4CA9BE3D" w14:textId="77777777">
        <w:tc>
          <w:tcPr>
            <w:tcW w:w="1720" w:type="dxa"/>
          </w:tcPr>
          <w:p w14:paraId="4090FD07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ZTE</w:t>
            </w:r>
          </w:p>
        </w:tc>
        <w:tc>
          <w:tcPr>
            <w:tcW w:w="7909" w:type="dxa"/>
          </w:tcPr>
          <w:p w14:paraId="1547C844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lang w:eastAsia="zh-CN"/>
              </w:rPr>
              <w:t>Thanks for editor</w:t>
            </w:r>
            <w:r>
              <w:rPr>
                <w:rFonts w:ascii="Times New Roman" w:eastAsia="SimSun" w:hAnsi="Times New Roman" w:cs="Times New Roman"/>
                <w:lang w:eastAsia="zh-CN"/>
              </w:rPr>
              <w:t>’</w:t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s great efforts. 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We have the following comments.</w:t>
            </w:r>
          </w:p>
          <w:p w14:paraId="7DDAA08E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Comment #1 (SRS)</w:t>
            </w:r>
          </w:p>
          <w:p w14:paraId="474E6F35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There are two places in clause 6.4.1.4.2 saying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“The quantity </w:t>
            </w:r>
            <m:oMath>
              <m: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l</m:t>
              </m:r>
              <m:r>
                <m:rPr>
                  <m:sty m:val="p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'∈</m:t>
              </m:r>
              <m:d>
                <m:dPr>
                  <m:begChr m:val="{"/>
                  <m:endChr m:val="}"/>
                  <m:ctrl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-1</m:t>
                  </m:r>
                </m:e>
              </m:d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the OFDM symbol number within the SRS resource”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, as highlighted below. Therefore, the second same sentence should be removed to avoid redundancy.</w:t>
            </w:r>
          </w:p>
          <w:p w14:paraId="270D1567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Proposed change: (section 6.4.1.4.2)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AF48B6" w14:paraId="224B060F" w14:textId="77777777">
              <w:tc>
                <w:tcPr>
                  <w:tcW w:w="9576" w:type="dxa"/>
                </w:tcPr>
                <w:p w14:paraId="3BFADF65" w14:textId="77777777" w:rsidR="00AF48B6" w:rsidRDefault="004D1A2B">
                  <w:pPr>
                    <w:keepNext/>
                    <w:keepLines/>
                    <w:spacing w:before="120" w:after="180"/>
                    <w:ind w:left="1701" w:hanging="1701"/>
                    <w:outlineLvl w:val="4"/>
                    <w:rPr>
                      <w:rFonts w:ascii="Times New Roman" w:eastAsia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en-GB"/>
                    </w:rPr>
                    <w:t>6.4.1.4.2</w:t>
                  </w:r>
                  <w:r>
                    <w:rPr>
                      <w:rFonts w:ascii="Times New Roman" w:eastAsia="Times New Roman" w:hAnsi="Times New Roman" w:cs="Times New Roman"/>
                      <w:lang w:val="en-GB"/>
                    </w:rPr>
                    <w:tab/>
                    <w:t>Sequence generation</w:t>
                  </w:r>
                </w:p>
                <w:p w14:paraId="2258EA67" w14:textId="77777777" w:rsidR="00AF48B6" w:rsidRDefault="004D1A2B">
                  <w:pPr>
                    <w:spacing w:beforeLines="30" w:before="72" w:afterLines="30" w:after="72" w:line="288" w:lineRule="auto"/>
                    <w:jc w:val="center"/>
                    <w:rPr>
                      <w:rFonts w:ascii="Times New Roman" w:eastAsia="SimSun" w:hAnsi="Times New Roman" w:cs="Times New Roman"/>
                      <w:color w:val="FF0000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</w:rPr>
                    <w:t>&lt;unchanged part omitted&gt;</w:t>
                  </w:r>
                </w:p>
                <w:p w14:paraId="48253A8C" w14:textId="77777777" w:rsidR="00AF48B6" w:rsidRDefault="004D1A2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The sounding reference signal sequence for an SRS resource shall be generated according to</w:t>
                  </w:r>
                </w:p>
                <w:p w14:paraId="5743F17D" w14:textId="77777777" w:rsidR="00AF48B6" w:rsidRDefault="004D1A2B">
                  <w:pPr>
                    <w:pStyle w:val="EQ"/>
                    <w:rPr>
                      <w:rFonts w:ascii="Times New Roman" w:eastAsiaTheme="minorEastAsia" w:hAnsi="Times New Roman" w:cs="Times New Roman"/>
                    </w:rPr>
                  </w:pPr>
                  <w:r w:rsidRPr="005E71E2">
                    <w:rPr>
                      <w:rFonts w:ascii="Times New Roman" w:hAnsi="Times New Roman" w:cs="Times New Roman"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)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'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w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TDM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l'</m:t>
                        </m:r>
                      </m:e>
                    </m:d>
                    <m:sSubSup>
                      <m:sSubSupPr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</w:rPr>
                          <m:t>v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,</m:t>
                        </m:r>
                        <m:r>
                          <w:rPr>
                            <w:rFonts w:ascii="Cambria Math" w:hAnsi="Cambria Math" w:cs="Times New Roman"/>
                          </w:rPr>
                          <m:t>δ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)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oMath>
                </w:p>
                <w:p w14:paraId="64942013" w14:textId="77777777" w:rsidR="00AF48B6" w:rsidRDefault="004D1A2B">
                  <w:pPr>
                    <w:pStyle w:val="EQ"/>
                    <w:rPr>
                      <w:rFonts w:ascii="Times New Roman" w:eastAsiaTheme="minorEastAsia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</w:rPr>
                    <w:tab/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0≤</m:t>
                    </m:r>
                    <m:r>
                      <w:rPr>
                        <w:rFonts w:ascii="Cambria Math" w:hAnsi="Cambria Math" w:cs="Times New Roma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≤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sc,</m:t>
                        </m:r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-1</m:t>
                    </m:r>
                  </m:oMath>
                </w:p>
                <w:p w14:paraId="219F66AD" w14:textId="77777777" w:rsidR="00AF48B6" w:rsidRDefault="004D1A2B">
                  <w:pPr>
                    <w:pStyle w:val="EQ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EastAsia" w:hAnsi="Times New Roman" w:cs="Times New Roman"/>
                      <w:iCs/>
                    </w:rPr>
                    <w:tab/>
                  </w:r>
                  <m:oMath>
                    <m:r>
                      <w:rPr>
                        <w:rFonts w:ascii="Cambria Math" w:hAnsi="Cambria Math" w:cs="Times New Roman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0,1,…,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lang w:val="sv-S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</w:rPr>
                              <m:t>SRS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d>
                  </m:oMath>
                </w:p>
                <w:p w14:paraId="7B32B24B" w14:textId="77777777" w:rsidR="00AF48B6" w:rsidRDefault="004D1A2B">
                  <w:pPr>
                    <w:spacing w:beforeLines="30" w:before="72" w:afterLines="30" w:after="72" w:line="288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Malgun Gothic" w:hAnsi="Times New Roman" w:cs="Times New Roman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algun Gothic" w:hAnsi="Cambria Math" w:cs="Times New Roman"/>
                          </w:rPr>
                          <m:t>sc</m:t>
                        </m:r>
                        <m:r>
                          <w:rPr>
                            <w:rFonts w:ascii="Cambria Math" w:eastAsia="Malgun Gothic" w:hAnsi="Cambria Math" w:cs="Times New Roman"/>
                          </w:rPr>
                          <m:t>,b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algun Gothic" w:hAnsi="Cambria Math" w:cs="Times New Roman"/>
                          </w:rPr>
                          <m:t>SRS</m:t>
                        </m:r>
                      </m:sup>
                    </m:sSubSup>
                  </m:oMath>
                  <w:r>
                    <w:rPr>
                      <w:rFonts w:ascii="Times New Roman" w:hAnsi="Times New Roman" w:cs="Times New Roman"/>
                    </w:rPr>
                    <w:t xml:space="preserve"> is given by clause 6.4.1.4.3,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u,v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α,δ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>(n)</m:t>
                    </m:r>
                  </m:oMath>
                  <w:r>
                    <w:rPr>
                      <w:rFonts w:ascii="Times New Roman" w:hAnsi="Times New Roman" w:cs="Times New Roman"/>
                    </w:rPr>
                    <w:t xml:space="preserve"> is given by clause 5.2.2 with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δ=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</w:rPr>
                              <m:t>TC</m:t>
                            </m:r>
                          </m:sub>
                        </m:sSub>
                      </m:e>
                    </m:d>
                  </m:oMath>
                  <w:r>
                    <w:rPr>
                      <w:rFonts w:ascii="Times New Roman" w:hAnsi="Times New Roman" w:cs="Times New Roman"/>
                    </w:rPr>
                    <w:t xml:space="preserve"> and the transmission comb number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TC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2,4,8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</w:rPr>
                    <w:t xml:space="preserve"> is contained in the higher-layer parameter </w:t>
                  </w:r>
                  <w:proofErr w:type="spellStart"/>
                  <w:r>
                    <w:rPr>
                      <w:rFonts w:ascii="Times New Roman" w:eastAsia="Malgun Gothic" w:hAnsi="Times New Roman" w:cs="Times New Roman"/>
                      <w:i/>
                    </w:rPr>
                    <w:t>transmissionComb</w:t>
                  </w:r>
                  <w:proofErr w:type="spellEnd"/>
                  <w:r>
                    <w:rPr>
                      <w:rFonts w:ascii="Times New Roman" w:eastAsia="Malgun Gothic" w:hAnsi="Times New Roman" w:cs="Times New Roman"/>
                    </w:rPr>
                    <w:t xml:space="preserve">. </w:t>
                  </w:r>
                  <w:r>
                    <w:rPr>
                      <w:rFonts w:ascii="Times New Roman" w:eastAsia="Malgun Gothic" w:hAnsi="Times New Roman" w:cs="Times New Roman"/>
                      <w:highlight w:val="yellow"/>
                    </w:rPr>
                    <w:t xml:space="preserve">The quantity </w:t>
                  </w:r>
                  <m:oMath>
                    <m:r>
                      <w:rPr>
                        <w:rFonts w:ascii="Cambria Math" w:eastAsia="Malgun Gothic" w:hAnsi="Cambria Math" w:cs="Times New Roman"/>
                        <w:highlight w:val="yellow"/>
                      </w:rPr>
                      <m:t>l'∈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 w:cs="Times New Roman"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Times New Roman"/>
                            <w:highlight w:val="yellow"/>
                          </w:rPr>
                          <m:t>0,1,…,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highlight w:val="yellow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highlight w:val="yellow"/>
                              </w:rPr>
                              <m:t>SRS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  <w:highlight w:val="yellow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</w:t>
                  </w:r>
                  <w:r>
                    <w:rPr>
                      <w:rFonts w:ascii="Times New Roman" w:eastAsia="Malgun Gothic" w:hAnsi="Times New Roman" w:cs="Times New Roman"/>
                      <w:highlight w:val="yellow"/>
                    </w:rPr>
                    <w:t>is the OFDM symbol number within the SRS resource.</w:t>
                  </w:r>
                </w:p>
                <w:p w14:paraId="62EED0F8" w14:textId="77777777" w:rsidR="00AF48B6" w:rsidRDefault="004D1A2B">
                  <w:pPr>
                    <w:spacing w:beforeLines="30" w:before="72" w:afterLines="30" w:after="72" w:line="288" w:lineRule="auto"/>
                    <w:jc w:val="center"/>
                    <w:rPr>
                      <w:rFonts w:ascii="Times New Roman" w:eastAsia="SimSun" w:hAnsi="Times New Roman" w:cs="Times New Roman"/>
                      <w:color w:val="FF0000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</w:rPr>
                    <w:t>&lt;unchanged part omitted&gt;</w:t>
                  </w:r>
                </w:p>
                <w:p w14:paraId="7ED39F52" w14:textId="77777777" w:rsidR="00AF48B6" w:rsidRDefault="004D1A2B">
                  <w:pPr>
                    <w:spacing w:beforeLines="30" w:before="72" w:afterLines="30" w:after="72" w:line="288" w:lineRule="auto"/>
                    <w:jc w:val="both"/>
                    <w:rPr>
                      <w:rFonts w:ascii="Times New Roman" w:eastAsia="Malgun Gothic" w:hAnsi="Times New Roman" w:cs="Times New Roman"/>
                      <w:strike/>
                      <w:color w:val="FF0000"/>
                    </w:rPr>
                  </w:pPr>
                  <w:r>
                    <w:rPr>
                      <w:rFonts w:ascii="Times New Roman" w:eastAsia="Malgun Gothic" w:hAnsi="Times New Roman" w:cs="Times New Roman"/>
                    </w:rPr>
                    <w:t xml:space="preserve">The sequence group </w:t>
                  </w:r>
                  <m:oMath>
                    <m:r>
                      <w:rPr>
                        <w:rFonts w:ascii="Cambria Math" w:eastAsia="Malgun Gothic" w:hAnsi="Cambria Math" w:cs="Times New Roman"/>
                      </w:rPr>
                      <m:t>u=</m:t>
                    </m:r>
                    <m:d>
                      <m:dPr>
                        <m:ctrlPr>
                          <w:rPr>
                            <w:rFonts w:ascii="Cambria Math" w:eastAsia="Malgun Gothic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</w:rPr>
                              <m:t>gh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Malgun Gothic" w:hAnsi="Cambria Math" w:cs="Times New Roman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Malgun Gothic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w:proofErr w:type="gramStart"/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Malgun Gothic" w:hAnsi="Cambria Math" w:cs="Times New Roman"/>
                                  </w:rPr>
                                  <m:t>s,f</m:t>
                                </m:r>
                                <w:proofErr w:type="gramEnd"/>
                              </m:sub>
                              <m:sup>
                                <m:r>
                                  <w:rPr>
                                    <w:rFonts w:ascii="Cambria Math" w:eastAsia="Malgun Gothic" w:hAnsi="Cambria Math" w:cs="Times New Roman"/>
                                  </w:rPr>
                                  <m:t>μ</m:t>
                                </m:r>
                              </m:sup>
                            </m:sSubSup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,l'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 w:cs="Times New Roma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</w:rPr>
                              <m:t>ID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</w:rPr>
                              <m:t>SRS</m:t>
                            </m:r>
                          </m:sup>
                        </m:sSub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Malgun Gothic" w:hAnsi="Cambria Math" w:cs="Times New Roman"/>
                      </w:rPr>
                      <m:t>mod</m:t>
                    </m:r>
                    <m:r>
                      <w:rPr>
                        <w:rFonts w:ascii="Cambria Math" w:eastAsia="Malgun Gothic" w:hAnsi="Cambria Math" w:cs="Times New Roman"/>
                      </w:rPr>
                      <m:t xml:space="preserve"> 30</m:t>
                    </m:r>
                  </m:oMath>
                  <w:r>
                    <w:rPr>
                      <w:rFonts w:ascii="Times New Roman" w:eastAsia="Malgun Gothic" w:hAnsi="Times New Roman" w:cs="Times New Roman"/>
                    </w:rPr>
                    <w:t xml:space="preserve"> and the sequence number </w:t>
                  </w:r>
                  <m:oMath>
                    <m:r>
                      <w:rPr>
                        <w:rFonts w:ascii="Cambria Math" w:eastAsia="Malgun Gothic" w:hAnsi="Cambria Math" w:cs="Times New Roman"/>
                      </w:rPr>
                      <m:t>v</m:t>
                    </m:r>
                  </m:oMath>
                  <w:r>
                    <w:rPr>
                      <w:rFonts w:ascii="Times New Roman" w:eastAsia="Malgun Gothic" w:hAnsi="Times New Roman" w:cs="Times New Roman"/>
                    </w:rPr>
                    <w:t xml:space="preserve"> in clause 5.2.2 depends on the higher-layer parameter </w:t>
                  </w:r>
                  <w:proofErr w:type="spellStart"/>
                  <w:r>
                    <w:rPr>
                      <w:rFonts w:ascii="Times New Roman" w:eastAsia="Malgun Gothic" w:hAnsi="Times New Roman" w:cs="Times New Roman"/>
                      <w:i/>
                    </w:rPr>
                    <w:t>groupOrSequenceHopping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the </w:t>
                  </w:r>
                  <w:r>
                    <w:rPr>
                      <w:rFonts w:ascii="Times New Roman" w:hAnsi="Times New Roman" w:cs="Times New Roman"/>
                      <w:i/>
                    </w:rPr>
                    <w:t>SRS-Resource</w:t>
                  </w:r>
                  <w:r>
                    <w:rPr>
                      <w:rFonts w:ascii="Times New Roman" w:hAnsi="Times New Roman" w:cs="Times New Roman"/>
                    </w:rPr>
                    <w:t xml:space="preserve"> IE or the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SRS-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PosResource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IE</w:t>
                  </w:r>
                  <w:r>
                    <w:rPr>
                      <w:rFonts w:ascii="Times New Roman" w:eastAsia="Malgun Gothic" w:hAnsi="Times New Roman" w:cs="Times New Roman"/>
                      <w:i/>
                    </w:rPr>
                    <w:t>.</w:t>
                  </w:r>
                  <w:r>
                    <w:rPr>
                      <w:rFonts w:ascii="Times New Roman" w:eastAsia="Malgun Gothic" w:hAnsi="Times New Roman" w:cs="Times New Roman"/>
                    </w:rPr>
                    <w:t xml:space="preserve"> The SRS sequence identity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</m:sup>
                    </m:sSubSup>
                  </m:oMath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Malgun Gothic" w:hAnsi="Times New Roman" w:cs="Times New Roman"/>
                    </w:rPr>
                    <w:t xml:space="preserve">is given by the higher layer parameter </w:t>
                  </w:r>
                  <w:proofErr w:type="spellStart"/>
                  <w:r>
                    <w:rPr>
                      <w:rFonts w:ascii="Times New Roman" w:eastAsia="Malgun Gothic" w:hAnsi="Times New Roman" w:cs="Times New Roman"/>
                      <w:i/>
                    </w:rPr>
                    <w:t>sequenceId</w:t>
                  </w:r>
                  <w:proofErr w:type="spellEnd"/>
                  <w:r>
                    <w:rPr>
                      <w:rFonts w:ascii="Times New Roman" w:eastAsia="Malgun Gothic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in the </w:t>
                  </w:r>
                  <w:r>
                    <w:rPr>
                      <w:rFonts w:ascii="Times New Roman" w:hAnsi="Times New Roman" w:cs="Times New Roman"/>
                      <w:i/>
                    </w:rPr>
                    <w:t>SRS-Resource</w:t>
                  </w:r>
                  <w:r>
                    <w:rPr>
                      <w:rFonts w:ascii="Times New Roman" w:hAnsi="Times New Roman" w:cs="Times New Roman"/>
                    </w:rPr>
                    <w:t xml:space="preserve"> IE, in which case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0, 1, …, 1023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</w:rPr>
                    <w:t xml:space="preserve">, or the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SRS-PosResource-r16</w:t>
                  </w:r>
                  <w:r>
                    <w:rPr>
                      <w:rFonts w:ascii="Times New Roman" w:hAnsi="Times New Roman" w:cs="Times New Roman"/>
                    </w:rPr>
                    <w:t xml:space="preserve"> IE, in which case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0, 1, …, 65535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  <w:r>
                    <w:rPr>
                      <w:rFonts w:ascii="Times New Roman" w:eastAsia="Malgun Gothic" w:hAnsi="Times New Roman" w:cs="Times New Roman"/>
                      <w:strike/>
                      <w:color w:val="FF0000"/>
                      <w:highlight w:val="yellow"/>
                    </w:rPr>
                    <w:t xml:space="preserve">The quantity </w:t>
                  </w:r>
                  <m:oMath>
                    <m:r>
                      <w:rPr>
                        <w:rFonts w:ascii="Cambria Math" w:eastAsia="Malgun Gothic" w:hAnsi="Cambria Math" w:cs="Times New Roman"/>
                        <w:strike/>
                        <w:color w:val="FF0000"/>
                        <w:highlight w:val="yellow"/>
                      </w:rPr>
                      <m:t>l'∈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 w:cs="Times New Roman"/>
                            <w:i/>
                            <w:strike/>
                            <w:color w:val="FF0000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Times New Roman"/>
                            <w:strike/>
                            <w:color w:val="FF0000"/>
                            <w:highlight w:val="yellow"/>
                          </w:rPr>
                          <m:t>0,1,…,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trike/>
                                <w:color w:val="FF0000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trike/>
                                <w:color w:val="FF0000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strike/>
                                <w:color w:val="FF0000"/>
                                <w:highlight w:val="yellow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strike/>
                                <w:color w:val="FF0000"/>
                                <w:highlight w:val="yellow"/>
                              </w:rPr>
                              <m:t>SRS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  <w:strike/>
                            <w:color w:val="FF0000"/>
                            <w:highlight w:val="yellow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  <w:strike/>
                      <w:color w:val="FF0000"/>
                      <w:highlight w:val="yellow"/>
                    </w:rPr>
                    <w:t xml:space="preserve"> </w:t>
                  </w:r>
                  <w:r>
                    <w:rPr>
                      <w:rFonts w:ascii="Times New Roman" w:eastAsia="Malgun Gothic" w:hAnsi="Times New Roman" w:cs="Times New Roman"/>
                      <w:strike/>
                      <w:color w:val="FF0000"/>
                      <w:highlight w:val="yellow"/>
                    </w:rPr>
                    <w:t>is the OFDM symbol number within the SRS resource.</w:t>
                  </w:r>
                </w:p>
                <w:p w14:paraId="1793F5D7" w14:textId="77777777" w:rsidR="00AF48B6" w:rsidRDefault="004D1A2B">
                  <w:pPr>
                    <w:spacing w:beforeLines="30" w:before="72" w:afterLines="30" w:after="72" w:line="288" w:lineRule="auto"/>
                    <w:jc w:val="center"/>
                    <w:rPr>
                      <w:rFonts w:ascii="Times New Roman" w:eastAsia="Malgun Gothic" w:hAnsi="Times New Roman" w:cs="Times New Roman"/>
                      <w:strike/>
                      <w:color w:val="FF0000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</w:rPr>
                    <w:t>&lt;unchanged part omitted&gt;</w:t>
                  </w:r>
                </w:p>
              </w:tc>
            </w:tr>
          </w:tbl>
          <w:p w14:paraId="333435D5" w14:textId="77777777" w:rsidR="00AF48B6" w:rsidRDefault="00AF48B6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</w:p>
          <w:p w14:paraId="7501F1AF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Comment #2 (SRS)</w:t>
            </w:r>
          </w:p>
          <w:p w14:paraId="66A1C773" w14:textId="77777777" w:rsidR="00AF48B6" w:rsidRDefault="004D1A2B">
            <w:pPr>
              <w:spacing w:after="0"/>
              <w:rPr>
                <w:rFonts w:ascii="Times New Roman" w:eastAsia="SimSu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Regrading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the comb offset hopping function,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</w:rPr>
                    <m:t>csh</m:t>
                  </m:r>
                </m:sub>
              </m:sSub>
            </m:oMath>
            <w:r>
              <w:rPr>
                <w:rFonts w:ascii="Times New Roman" w:eastAsia="SimSun" w:hAnsi="Times New Roman" w:cs="Times New Roman"/>
                <w:lang w:eastAsia="zh-CN"/>
              </w:rPr>
              <w:t xml:space="preserve"> is a function of </w:t>
            </w:r>
            <w:r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l’’</w:t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 rather than </w:t>
            </w:r>
            <w:r>
              <w:rPr>
                <w:rFonts w:ascii="Times New Roman" w:eastAsia="SimSun" w:hAnsi="Times New Roman" w:cs="Times New Roman"/>
                <w:i/>
                <w:iCs/>
                <w:lang w:eastAsia="zh-CN"/>
              </w:rPr>
              <w:t>l’</w:t>
            </w: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, </w:t>
            </w:r>
            <w:proofErr w:type="gramStart"/>
            <w:r>
              <w:rPr>
                <w:rFonts w:ascii="Times New Roman" w:eastAsia="SimSun" w:hAnsi="Times New Roman" w:cs="Times New Roman" w:hint="eastAsia"/>
                <w:lang w:eastAsia="zh-CN"/>
              </w:rPr>
              <w:t>where</w:t>
            </w:r>
            <w:proofErr w:type="gramEnd"/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 </w:t>
            </w:r>
          </w:p>
          <w:p w14:paraId="676D70CC" w14:textId="77777777" w:rsidR="00AF48B6" w:rsidRDefault="004D1A2B">
            <w:pPr>
              <w:spacing w:after="0"/>
              <w:rPr>
                <w:rFonts w:eastAsia="SimSun" w:hAnsi="Cambria Math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 the higher-layer parameter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hoppingWithRepetition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configured, </w:t>
            </w:r>
            <m:oMath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iCs/>
                      <w:szCs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l</m:t>
                  </m:r>
                </m:e>
                <m:sup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''</m:t>
                  </m:r>
                </m:sup>
              </m:sSup>
              <m: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 w:cs="Times New Roman"/>
                      <w:i/>
                      <w:iCs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DengXian" w:hAnsi="Cambria Math" w:cs="Times New Roman"/>
                          <w:i/>
                          <w:iCs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  <m:t>l'</m:t>
                      </m:r>
                    </m:num>
                    <m:den>
                      <m:r>
                        <w:rPr>
                          <w:rFonts w:ascii="Cambria Math" w:eastAsia="DengXian" w:hAnsi="Cambria Math" w:cs="Times New Roman"/>
                          <w:szCs w:val="18"/>
                          <w:lang w:eastAsia="zh-CN"/>
                        </w:rPr>
                        <m:t>R</m:t>
                      </m:r>
                    </m:den>
                  </m:f>
                </m:e>
              </m:d>
              <m: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R</m:t>
              </m:r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otherwise </w:t>
            </w:r>
            <m:oMath>
              <m:sSup>
                <m:sSupPr>
                  <m:ctrlPr>
                    <w:rPr>
                      <w:rFonts w:ascii="Cambria Math" w:eastAsia="DengXian" w:hAnsi="Cambria Math" w:cs="Times New Roman"/>
                      <w:i/>
                      <w:iCs/>
                      <w:szCs w:val="18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l</m:t>
                  </m:r>
                </m:e>
                <m:sup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''</m:t>
                  </m:r>
                </m:sup>
              </m:sSup>
              <m:r>
                <m:rPr>
                  <m:sty m:val="p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=</m:t>
              </m:r>
              <m: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l'</m:t>
              </m:r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Therefore, 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the comb offset hopping function should be written 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 w:cs="Times New Roman"/>
                        </w:rPr>
                        <m:t>n</m:t>
                      </m:r>
                    </m:e>
                    <m:sub>
                      <w:proofErr w:type="gramStart"/>
                      <m:r>
                        <m:rPr>
                          <m:nor/>
                        </m:rPr>
                        <w:rPr>
                          <w:rFonts w:ascii="Cambria Math" w:eastAsia="Malgun Gothic" w:hAnsi="Cambria Math" w:cs="Times New Roman"/>
                        </w:rPr>
                        <m:t>s,f</m:t>
                      </m:r>
                      <w:proofErr w:type="gramEnd"/>
                    </m:sub>
                    <m:sup>
                      <m:r>
                        <w:rPr>
                          <w:rFonts w:ascii="Cambria Math" w:eastAsia="Malgun Gothic" w:hAnsi="Cambria Math" w:cs="Times New Roman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''</m:t>
                      </m:r>
                    </m:sup>
                  </m:sSup>
                </m:e>
              </m:d>
            </m:oMath>
            <w:r>
              <w:rPr>
                <w:rFonts w:ascii="Times New Roman" w:eastAsia="SimSun" w:hAnsi="Times New Roman" w:cs="Times New Roman"/>
              </w:rPr>
              <w:t xml:space="preserve"> instead of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coh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Times New Roman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 w:cs="Times New Roma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 w:cs="Times New Roman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Malgun Gothic" w:hAnsi="Cambria Math" w:cs="Times New Roman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Malgun Gothic" w:hAnsi="Cambria Math" w:cs="Times New Roman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'</m:t>
                      </m:r>
                    </m:sup>
                  </m:sSup>
                </m:e>
              </m:d>
            </m:oMath>
            <w:r>
              <w:rPr>
                <w:rFonts w:eastAsia="SimSun" w:hAnsi="Cambria Math" w:cs="Times New Roman" w:hint="eastAsia"/>
                <w:lang w:eastAsia="zh-CN"/>
              </w:rPr>
              <w:t>.</w:t>
            </w:r>
          </w:p>
          <w:p w14:paraId="6C8D4322" w14:textId="77777777" w:rsidR="00AF48B6" w:rsidRDefault="004D1A2B">
            <w:pPr>
              <w:spacing w:after="0"/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Proposed change (section 6.1.4.3)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AF48B6" w14:paraId="3B6BAF07" w14:textId="77777777">
              <w:tc>
                <w:tcPr>
                  <w:tcW w:w="7693" w:type="dxa"/>
                </w:tcPr>
                <w:p w14:paraId="02556751" w14:textId="77777777" w:rsidR="00AF48B6" w:rsidRDefault="004D1A2B">
                  <w:pPr>
                    <w:keepNext/>
                    <w:keepLines/>
                    <w:spacing w:before="120" w:after="180"/>
                    <w:ind w:left="1701" w:hanging="1701"/>
                    <w:outlineLvl w:val="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val="en-GB"/>
                    </w:rPr>
                    <w:t>6.4.1.4.3</w:t>
                  </w:r>
                  <w:r>
                    <w:rPr>
                      <w:rFonts w:ascii="Times New Roman" w:eastAsia="Times New Roman" w:hAnsi="Times New Roman" w:cs="Times New Roman"/>
                      <w:lang w:val="en-GB"/>
                    </w:rPr>
                    <w:tab/>
                    <w:t>Mapping to physical resources</w:t>
                  </w:r>
                </w:p>
                <w:p w14:paraId="21693A90" w14:textId="77777777" w:rsidR="00AF48B6" w:rsidRDefault="004D1A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</w:rPr>
                    <w:t>&lt;unchanged part omitted&gt;</w:t>
                  </w:r>
                </w:p>
                <w:p w14:paraId="5CF85944" w14:textId="77777777" w:rsidR="00AF48B6" w:rsidRDefault="004D1A2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The quantity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n</m:t>
                            </m:r>
                          </m:e>
                          <m:sub>
                            <w:proofErr w:type="gramStart"/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</w:rPr>
                              <m:t>s,f</m:t>
                            </m:r>
                            <w:proofErr w:type="gramEnd"/>
                          </m:sub>
                          <m:sup>
                            <m:r>
                              <w:rPr>
                                <w:rFonts w:ascii="Cambria Math" w:eastAsia="Malgun Gothic" w:hAnsi="Cambria Math" w:cs="Times New Roman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trike/>
                                <w:color w:val="FF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trike/>
                                <w:color w:val="FF0000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algun Gothic" w:hAnsi="Cambria Math" w:cs="Times New Roman"/>
                                <w:strike/>
                                <w:color w:val="FF0000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color w:val="FF000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color w:val="FF0000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eastAsia="Malgun Gothic" w:hAnsi="Cambria Math" w:cs="Times New Roman"/>
                                <w:color w:val="FF0000"/>
                              </w:rPr>
                              <m:t>'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color w:val="FF0000"/>
                                <w:lang w:eastAsia="zh-CN"/>
                              </w:rPr>
                              <m:t>'</m:t>
                            </m:r>
                          </m:sup>
                        </m:sSup>
                      </m:e>
                    </m:d>
                  </m:oMath>
                  <w:r>
                    <w:rPr>
                      <w:rFonts w:ascii="Times New Roman" w:hAnsi="Times New Roman" w:cs="Times New Roman"/>
                    </w:rPr>
                    <w:t xml:space="preserve"> is given by</w:t>
                  </w:r>
                </w:p>
                <w:p w14:paraId="3E8563F7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eastAsia="Malgun Gothic" w:cs="Times New Roman"/>
                    </w:rPr>
                    <w:t>-</w:t>
                  </w:r>
                  <w:r>
                    <w:rPr>
                      <w:rFonts w:eastAsia="Malgun Gothic" w:cs="Times New Roman"/>
                    </w:rPr>
                    <w:tab/>
                    <w:t>if</w:t>
                  </w:r>
                  <w:r>
                    <w:rPr>
                      <w:rFonts w:cs="Times New Roman"/>
                    </w:rPr>
                    <w:t xml:space="preserve"> the higher-layer parameter </w:t>
                  </w:r>
                  <w:proofErr w:type="spellStart"/>
                  <w:r>
                    <w:rPr>
                      <w:rFonts w:cs="Times New Roman"/>
                      <w:i/>
                      <w:iCs/>
                    </w:rPr>
                    <w:t>combOffsetHopping</w:t>
                  </w:r>
                  <w:proofErr w:type="spellEnd"/>
                  <w:r>
                    <w:rPr>
                      <w:rFonts w:cs="Times New Roman"/>
                    </w:rPr>
                    <w:t xml:space="preserve"> is not configured:</w:t>
                  </w:r>
                </w:p>
                <w:p w14:paraId="1E58C18A" w14:textId="77777777" w:rsidR="00AF48B6" w:rsidRDefault="00000000">
                  <w:pPr>
                    <w:pStyle w:val="EQ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 w:cs="Times New Roma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 w:cs="Times New Roman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 New Roman"/>
                            </w:rPr>
                            <m:t xml:space="preserve">,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Malgun Gothic" w:hAnsi="Cambria Math" w:cs="Times New Rom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algun Gothic" w:hAnsi="Cambria Math" w:cs="Times New Roman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 New Roman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 New Roman"/>
                                  <w:i/>
                                  <w:strike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  <w:strike/>
                                  <w:color w:val="FF0000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  <w:strike/>
                                  <w:color w:val="FF0000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 New Roman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  <w:color w:val="FF0000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  <w:color w:val="FF0000"/>
                                </w:rPr>
                                <m:t>'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color w:val="FF0000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=0</m:t>
                      </m:r>
                    </m:oMath>
                  </m:oMathPara>
                </w:p>
                <w:p w14:paraId="4E05978F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eastAsia="Malgun Gothic" w:cs="Times New Roman"/>
                    </w:rPr>
                    <w:t>-</w:t>
                  </w:r>
                  <w:r>
                    <w:rPr>
                      <w:rFonts w:eastAsia="Malgun Gothic" w:cs="Times New Roman"/>
                    </w:rPr>
                    <w:tab/>
                    <w:t>if</w:t>
                  </w:r>
                  <w:r>
                    <w:rPr>
                      <w:rFonts w:cs="Times New Roman"/>
                    </w:rPr>
                    <w:t xml:space="preserve"> the higher-layer parameter </w:t>
                  </w:r>
                  <w:proofErr w:type="spellStart"/>
                  <w:r>
                    <w:rPr>
                      <w:rFonts w:cs="Times New Roman"/>
                      <w:i/>
                      <w:iCs/>
                    </w:rPr>
                    <w:t>combOffsetHopping</w:t>
                  </w:r>
                  <w:proofErr w:type="spellEnd"/>
                  <w:r>
                    <w:rPr>
                      <w:rFonts w:cs="Times New Roman"/>
                    </w:rPr>
                    <w:t xml:space="preserve"> is configured:</w:t>
                  </w:r>
                </w:p>
                <w:p w14:paraId="47942D47" w14:textId="77777777" w:rsidR="00AF48B6" w:rsidRDefault="00000000">
                  <w:pPr>
                    <w:pStyle w:val="EQ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Malgun Gothic" w:hAnsi="Cambria Math" w:cs="Times New Roman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 w:cs="Times New Roma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 w:cs="Times New Roman"/>
                                </w:rPr>
                                <m:t xml:space="preserve"> ,</m:t>
                              </m:r>
                              <m:r>
                                <w:rPr>
                                  <w:rFonts w:ascii="Cambria Math" w:eastAsia="Malgun Gothic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Malgun Gothic" w:hAnsi="Cambria Math" w:cs="Times New Roman"/>
                                </w:rPr>
                                <m:t>s,f</m:t>
                              </m:r>
                            </m:sub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 New Roman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 New Roman"/>
                                  <w:i/>
                                  <w:strike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  <w:strike/>
                                  <w:color w:val="FF0000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  <w:strike/>
                                  <w:color w:val="FF0000"/>
                                </w:rPr>
                                <m:t>'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 New Roman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 New Roman"/>
                                  <w:color w:val="FF0000"/>
                                </w:rPr>
                                <m:t>l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 New Roman"/>
                                  <w:color w:val="FF0000"/>
                                </w:rPr>
                                <m:t>'</m:t>
                              </m:r>
                              <m:r>
                                <w:rPr>
                                  <w:rFonts w:ascii="Cambria Math" w:eastAsia="SimSun" w:hAnsi="Cambria Math" w:cs="Times New Roman"/>
                                  <w:color w:val="FF0000"/>
                                  <w:lang w:eastAsia="zh-CN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 xml:space="preserve">=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SRS</m:t>
                          </m: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limLoc m:val="subSup"/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=0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7</m:t>
                                  </m:r>
                                </m:sup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c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</w:rPr>
                                            <m:t>8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</m:ctrlPr>
                                            </m:dPr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 w:cs="Times New Roman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Times New Roman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 w:cs="Times New Roman"/>
                                                        </w:rPr>
                                                        <m:t>f</m:t>
                                                      </m:r>
                                                    </m:sub>
                                                  </m:s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 xml:space="preserve"> mod 128</m:t>
                                                  </m:r>
                                                </m:e>
                                              </m:d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slot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Cs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frame,</m:t>
                                                  </m:r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symb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Cs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  <m:t>+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s,f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Cs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μ</m:t>
                                                  </m:r>
                                                </m:sup>
                                              </m:sSubSup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symb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iCs/>
                                                    </w:rPr>
                                                  </m:ctrlP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slot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  <m:t>+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Times New Roman"/>
                                                    </w:rPr>
                                                    <m:t>0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  <m:t>+</m:t>
                                              </m:r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  <m:t>l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</w:rPr>
                                                <m:t>''</m:t>
                                              </m:r>
                                            </m:e>
                                          </m:d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 w:cs="Times New Roman"/>
                                            </w:rPr>
                                            <m:t>m</m:t>
                                          </m:r>
                                        </m:e>
                                      </m:d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</w:rPr>
                                            <m:t>m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</m:nary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 xml:space="preserve">mod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coh</m:t>
                              </m:r>
                              <m:ctrlPr>
                                <w:rPr>
                                  <w:rFonts w:ascii="Cambria Math" w:hAnsi="Cambria Math" w:cs="Times New Roman"/>
                                  <w:i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SRS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1A99DEF4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lastRenderedPageBreak/>
                    <w:tab/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oMath>
                  <w:r>
                    <w:rPr>
                      <w:rFonts w:cs="Times New Roman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(n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coh</m:t>
                        </m:r>
                        <m:ctrlPr>
                          <w:rPr>
                            <w:rFonts w:ascii="Cambria Math" w:hAnsi="Cambria Math" w:cs="Times New Roman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</w:rPr>
                      <m:t xml:space="preserve">+1) </m:t>
                    </m:r>
                  </m:oMath>
                  <w:r>
                    <w:rPr>
                      <w:rFonts w:cs="Times New Roman"/>
                    </w:rPr>
                    <w:t xml:space="preserve">is the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n</m:t>
                    </m:r>
                  </m:oMath>
                  <w:r>
                    <w:rPr>
                      <w:rFonts w:cs="Times New Roman"/>
                    </w:rPr>
                    <w:t xml:space="preserve">th entry and the cardinality of the set </w:t>
                  </w:r>
                </w:p>
                <w:p w14:paraId="1C0AE82C" w14:textId="77777777" w:rsidR="00AF48B6" w:rsidRDefault="00000000">
                  <w:pPr>
                    <w:pStyle w:val="EQ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={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SRS</m:t>
                          </m: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0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 xml:space="preserve">, </m:t>
                      </m:r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coh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SRS</m:t>
                              </m:r>
                              <m:ctrlPr>
                                <w:rPr>
                                  <w:rFonts w:ascii="Cambria Math" w:hAnsi="Cambria Math" w:cs="Times New Roman"/>
                                  <w:iCs/>
                                </w:rPr>
                              </m:ctrlP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, …,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coh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SRS</m:t>
                          </m: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Cs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coh</m:t>
                              </m:r>
                              <m:ctrlPr>
                                <w:rPr>
                                  <w:rFonts w:ascii="Cambria Math" w:hAnsi="Cambria Math" w:cs="Times New Roman"/>
                                  <w:iCs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}</m:t>
                      </m:r>
                    </m:oMath>
                  </m:oMathPara>
                </w:p>
                <w:p w14:paraId="697995EE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ab/>
                    <w:t xml:space="preserve">respectively,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="MS Mincho" w:hAnsi="Cambria Math" w:cs="MS Mincho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coh</m:t>
                        </m:r>
                      </m:sub>
                    </m:sSub>
                  </m:oMath>
                  <w:r>
                    <w:rPr>
                      <w:rFonts w:cs="Times New Roman"/>
                    </w:rPr>
                    <w:t xml:space="preserve"> is given by the higher-layer parameter </w:t>
                  </w:r>
                  <w:proofErr w:type="spellStart"/>
                  <w:r>
                    <w:rPr>
                      <w:rFonts w:cs="Times New Roman"/>
                      <w:i/>
                    </w:rPr>
                    <w:t>combOffsetHoppingSubset</w:t>
                  </w:r>
                  <w:proofErr w:type="spellEnd"/>
                  <w:r>
                    <w:rPr>
                      <w:rFonts w:cs="Times New Roman"/>
                    </w:rPr>
                    <w:t xml:space="preserve"> if configured, otherwise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="MS Mincho" w:hAnsi="Cambria Math" w:cs="MS Mincho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coh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={0, 1,…,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TC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-1}</m:t>
                    </m:r>
                  </m:oMath>
                  <w:r>
                    <w:rPr>
                      <w:rFonts w:cs="Times New Roman"/>
                    </w:rPr>
                    <w:t xml:space="preserve">. </w:t>
                  </w:r>
                  <w:r>
                    <w:rPr>
                      <w:rFonts w:eastAsia="Malgun Gothic" w:cs="Times New Roman"/>
                    </w:rPr>
                    <w:t xml:space="preserve">The higher-layer parameter </w:t>
                  </w:r>
                  <w:proofErr w:type="spellStart"/>
                  <w:r>
                    <w:rPr>
                      <w:rFonts w:eastAsia="Malgun Gothic" w:cs="Times New Roman"/>
                      <w:i/>
                      <w:iCs/>
                    </w:rPr>
                    <w:t>combOffsetHoppingSubset</w:t>
                  </w:r>
                  <w:proofErr w:type="spellEnd"/>
                  <w:r>
                    <w:rPr>
                      <w:rFonts w:eastAsia="Malgun Gothic" w:cs="Times New Roman"/>
                    </w:rPr>
                    <w:t xml:space="preserve"> includes a bitmap of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TC</m:t>
                        </m:r>
                      </m:sub>
                    </m:sSub>
                  </m:oMath>
                  <w:r>
                    <w:rPr>
                      <w:rFonts w:eastAsia="Malgun Gothic" w:cs="Times New Roman"/>
                    </w:rPr>
                    <w:t xml:space="preserve"> bits with </w:t>
                  </w:r>
                  <m:oMath>
                    <m:r>
                      <w:rPr>
                        <w:rFonts w:ascii="Cambria Math" w:eastAsia="Malgun Gothic" w:hAnsi="Cambria Math" w:cs="Times New Roman"/>
                      </w:rPr>
                      <m:t>1&lt;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</w:rPr>
                          <m:t>SRS</m:t>
                        </m:r>
                      </m:sup>
                    </m:sSubSup>
                    <m:r>
                      <w:rPr>
                        <w:rFonts w:ascii="Cambria Math" w:eastAsia="Malgun Gothic" w:hAnsi="Cambria Math" w:cs="Times New Roman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TC</m:t>
                        </m:r>
                      </m:sub>
                    </m:sSub>
                  </m:oMath>
                  <w:r>
                    <w:rPr>
                      <w:rFonts w:eastAsia="Malgun Gothic" w:cs="Times New Roman"/>
                    </w:rPr>
                    <w:t xml:space="preserve"> bits being set to 1, where the </w:t>
                  </w:r>
                  <m:oMath>
                    <m:r>
                      <w:rPr>
                        <w:rFonts w:ascii="Cambria Math" w:eastAsia="Malgun Gothic" w:hAnsi="Cambria Math" w:cs="Times New Roman"/>
                      </w:rPr>
                      <m:t>(n+1)</m:t>
                    </m:r>
                  </m:oMath>
                  <w:r>
                    <w:rPr>
                      <w:rFonts w:eastAsia="Malgun Gothic" w:cs="Times New Roman"/>
                    </w:rPr>
                    <w:t xml:space="preserve">th bit being set to 1 corresponds to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</w:rPr>
                          <m:t>coh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 w:cs="Times New Roman"/>
                          </w:rPr>
                          <m:t>SRS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Times New Roman"/>
                          </w:rPr>
                          <m:t>n</m:t>
                        </m:r>
                      </m:e>
                    </m:d>
                  </m:oMath>
                  <w:r>
                    <w:rPr>
                      <w:rFonts w:eastAsia="Malgun Gothic" w:cs="Times New Roman"/>
                    </w:rPr>
                    <w:t>.</w:t>
                  </w:r>
                </w:p>
                <w:p w14:paraId="7879C345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ab/>
                    <w:t xml:space="preserve">The pseudo-random sequence </w:t>
                  </w:r>
                  <m:oMath>
                    <m:r>
                      <w:rPr>
                        <w:rFonts w:ascii="Cambria Math" w:hAnsi="Cambria Math" w:cs="Times New Roman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</m:e>
                    </m:d>
                  </m:oMath>
                  <w:r>
                    <w:rPr>
                      <w:rFonts w:cs="Times New Roman"/>
                    </w:rPr>
                    <w:t xml:space="preserve"> is defined by clause 5.2.1 and shall be initialized with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 w:cs="Times New Roman"/>
                          </w:rPr>
                          <m:t>hop</m:t>
                        </m:r>
                      </m:sup>
                    </m:sSubSup>
                  </m:oMath>
                  <w:r>
                    <w:rPr>
                      <w:rFonts w:cs="Times New Roman"/>
                    </w:rPr>
                    <w:t xml:space="preserve"> at the beginning of each radio frame for which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 xml:space="preserve"> mod</m:t>
                    </m:r>
                    <m:r>
                      <w:rPr>
                        <w:rFonts w:ascii="Cambria Math" w:hAnsi="Cambria Math" w:cs="Times New Roman"/>
                      </w:rPr>
                      <m:t xml:space="preserve"> 128=0</m:t>
                    </m:r>
                  </m:oMath>
                  <w:r>
                    <w:rPr>
                      <w:rFonts w:cs="Times New Roman"/>
                    </w:rPr>
                    <w:t xml:space="preserve">, where </w:t>
                  </w:r>
                  <w:r>
                    <w:rPr>
                      <w:rFonts w:eastAsia="Malgun Gothic" w:cs="Times New Roman"/>
                    </w:rPr>
                    <w:t xml:space="preserve">the comb hopping identity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 w:cs="Times New Roman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 w:cs="Times New Roma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algun Gothic" w:hAnsi="Cambria Math" w:cs="Times New Roman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algun Gothic" w:hAnsi="Cambria Math" w:cs="Times New Roman"/>
                          </w:rPr>
                          <m:t>hop</m:t>
                        </m:r>
                      </m:sup>
                    </m:sSubSup>
                  </m:oMath>
                  <w:r>
                    <w:rPr>
                      <w:rFonts w:eastAsia="Malgun Gothic" w:cs="Times New Roman"/>
                    </w:rPr>
                    <w:t xml:space="preserve"> is contained in the higher-layer parameter </w:t>
                  </w:r>
                  <w:proofErr w:type="spellStart"/>
                  <w:r>
                    <w:rPr>
                      <w:rFonts w:cs="Times New Roman"/>
                      <w:i/>
                    </w:rPr>
                    <w:t>combOffsetHopping</w:t>
                  </w:r>
                  <w:proofErr w:type="spellEnd"/>
                  <w:r>
                    <w:rPr>
                      <w:rFonts w:cs="Times New Roman"/>
                    </w:rPr>
                    <w:t>.</w:t>
                  </w:r>
                </w:p>
                <w:p w14:paraId="724518E9" w14:textId="77777777" w:rsidR="00AF48B6" w:rsidRDefault="004D1A2B">
                  <w:pPr>
                    <w:pStyle w:val="B1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ab/>
                    <w:t xml:space="preserve">If the higher-layer parameter </w:t>
                  </w:r>
                  <w:proofErr w:type="spellStart"/>
                  <w:r>
                    <w:rPr>
                      <w:rFonts w:cs="Times New Roman"/>
                      <w:i/>
                    </w:rPr>
                    <w:t>hoppingWithRepetition</w:t>
                  </w:r>
                  <w:proofErr w:type="spellEnd"/>
                  <w:r>
                    <w:rPr>
                      <w:rFonts w:cs="Times New Roman"/>
                    </w:rPr>
                    <w:t xml:space="preserve"> is configured,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=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lang w:val="fi-FI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 w:cs="Times New Roman"/>
                                <w:i/>
                                <w:lang w:val="fi-FI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lang w:val="fi-FI"/>
                              </w:rPr>
                              <m:t>l'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lang w:val="fi-FI"/>
                              </w:rPr>
                              <m:t>R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lang w:val="fi-FI"/>
                      </w:rPr>
                      <m:t>R</m:t>
                    </m:r>
                  </m:oMath>
                  <w:r>
                    <w:rPr>
                      <w:rFonts w:cs="Times New Roman"/>
                      <w:lang w:val="fi-FI"/>
                    </w:rPr>
                    <w:t xml:space="preserve">, otherwise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=l'</m:t>
                    </m:r>
                  </m:oMath>
                  <w:r>
                    <w:rPr>
                      <w:rFonts w:cs="Times New Roman"/>
                    </w:rPr>
                    <w:t>.</w:t>
                  </w:r>
                </w:p>
                <w:p w14:paraId="5FD9A3BF" w14:textId="77777777" w:rsidR="00AF48B6" w:rsidRDefault="004D1A2B">
                  <w:pPr>
                    <w:pStyle w:val="B1"/>
                    <w:jc w:val="center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eastAsia="SimSun" w:cs="Times New Roman"/>
                      <w:color w:val="FF0000"/>
                    </w:rPr>
                    <w:t>&lt;unchanged part omitted&gt;</w:t>
                  </w:r>
                </w:p>
              </w:tc>
            </w:tr>
          </w:tbl>
          <w:p w14:paraId="2D2674D0" w14:textId="77777777" w:rsidR="00AF48B6" w:rsidRDefault="00AF48B6">
            <w:pPr>
              <w:spacing w:after="0"/>
              <w:rPr>
                <w:rFonts w:eastAsia="SimSun" w:hAnsi="Cambria Math" w:cs="Times New Roman"/>
                <w:lang w:eastAsia="zh-CN"/>
              </w:rPr>
            </w:pPr>
          </w:p>
          <w:p w14:paraId="375C1E2A" w14:textId="77777777" w:rsidR="00AF48B6" w:rsidRDefault="004D1A2B">
            <w:pPr>
              <w:spacing w:after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b/>
                <w:bCs/>
                <w:lang w:eastAsia="zh-CN"/>
              </w:rPr>
              <w:t>Comment #3 (8Tx)</w:t>
            </w:r>
          </w:p>
          <w:p w14:paraId="63FDF97D" w14:textId="77777777" w:rsidR="00AF48B6" w:rsidRDefault="004D1A2B">
            <w:pPr>
              <w:spacing w:after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We suggest </w:t>
            </w:r>
            <w:proofErr w:type="gramStart"/>
            <w:r>
              <w:rPr>
                <w:rFonts w:ascii="Times New Roman" w:eastAsia="SimSun" w:hAnsi="Times New Roman" w:cs="Times New Roman" w:hint="eastAsia"/>
                <w:lang w:eastAsia="zh-CN"/>
              </w:rPr>
              <w:t>to refine</w:t>
            </w:r>
            <w:proofErr w:type="gramEnd"/>
            <w:r>
              <w:rPr>
                <w:rFonts w:ascii="Times New Roman" w:eastAsia="SimSun" w:hAnsi="Times New Roman" w:cs="Times New Roman" w:hint="eastAsia"/>
                <w:lang w:eastAsia="zh-CN"/>
              </w:rPr>
              <w:t xml:space="preserve"> the reference of tables as follows:</w:t>
            </w:r>
          </w:p>
          <w:p w14:paraId="21590E26" w14:textId="77777777" w:rsidR="00AF48B6" w:rsidRDefault="004D1A2B">
            <w:pPr>
              <w:spacing w:after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b/>
                <w:bCs/>
                <w:lang w:eastAsia="zh-CN"/>
              </w:rPr>
              <w:t>Proposed change (clause 6.3.1.5)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AF48B6" w14:paraId="415D9EA3" w14:textId="77777777">
              <w:tc>
                <w:tcPr>
                  <w:tcW w:w="7693" w:type="dxa"/>
                </w:tcPr>
                <w:p w14:paraId="70808432" w14:textId="77777777" w:rsidR="00AF48B6" w:rsidRDefault="004D1A2B">
                  <w:pPr>
                    <w:keepNext/>
                    <w:keepLines/>
                    <w:spacing w:before="120" w:after="180"/>
                    <w:ind w:left="1701" w:hanging="1701"/>
                    <w:outlineLvl w:val="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6.3.1.5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lang w:val="en-GB"/>
                    </w:rPr>
                    <w:t>Precoding</w:t>
                  </w:r>
                </w:p>
                <w:p w14:paraId="0D5C5B71" w14:textId="77777777" w:rsidR="00AF48B6" w:rsidRDefault="004D1A2B">
                  <w:pPr>
                    <w:spacing w:after="0"/>
                    <w:jc w:val="center"/>
                    <w:rPr>
                      <w:rFonts w:ascii="Times New Roman" w:eastAsia="SimSu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SimSun" w:hAnsi="Times New Roman" w:cs="Times New Roman"/>
                      <w:color w:val="FF0000"/>
                    </w:rPr>
                    <w:t>&lt;unchanged part omitted&gt;</w:t>
                  </w:r>
                </w:p>
                <w:p w14:paraId="2B2CB978" w14:textId="77777777" w:rsidR="00AF48B6" w:rsidRDefault="004D1A2B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for transmissions using 8 antenna ports, </w:t>
                  </w:r>
                  <m:oMath>
                    <m:r>
                      <w:rPr>
                        <w:rFonts w:ascii="Cambria Math" w:hAnsi="Cambria Math"/>
                      </w:rPr>
                      <m:t>W</m:t>
                    </m:r>
                  </m:oMath>
                  <w:r>
                    <w:t xml:space="preserve"> is given by</w:t>
                  </w:r>
                </w:p>
                <w:p w14:paraId="6DD40C01" w14:textId="77777777" w:rsidR="00AF48B6" w:rsidRDefault="00000000">
                  <w:pPr>
                    <w:pStyle w:val="EQ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  <w:p w14:paraId="7ADD7347" w14:textId="77777777" w:rsidR="00AF48B6" w:rsidRDefault="004D1A2B">
                  <w:pPr>
                    <w:pStyle w:val="B1"/>
                  </w:pPr>
                  <w:r>
                    <w:tab/>
                  </w:r>
                  <w:proofErr w:type="gramStart"/>
                  <w:r>
                    <w:t>where</w:t>
                  </w:r>
                  <w:proofErr w:type="gramEnd"/>
                  <w:r>
                    <w:t xml:space="preserve"> </w:t>
                  </w:r>
                </w:p>
                <w:p w14:paraId="1C9C60CF" w14:textId="77777777" w:rsidR="00AF48B6" w:rsidRDefault="004D1A2B">
                  <w:pPr>
                    <w:pStyle w:val="B2"/>
                  </w:pPr>
                  <w:r>
                    <w:t>-</w:t>
                  </w:r>
                  <w:r>
                    <w:tab/>
                    <w:t xml:space="preserve">the subscripts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>
                    <w:t xml:space="preserve"> and </w:t>
                  </w:r>
                  <m:oMath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oMath>
                  <w:r>
                    <w:t xml:space="preserve"> denote the row of the respective </w:t>
                  </w:r>
                  <w:proofErr w:type="gramStart"/>
                  <w:r>
                    <w:t>matrix;</w:t>
                  </w:r>
                  <w:proofErr w:type="gramEnd"/>
                </w:p>
                <w:p w14:paraId="363A9BF9" w14:textId="77777777" w:rsidR="00AF48B6" w:rsidRDefault="004D1A2B">
                  <w:pPr>
                    <w:pStyle w:val="B2"/>
                  </w:pPr>
                  <w:r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oMath>
                  <w:r>
                    <w:t xml:space="preserve"> is given by Table 6.3.1.5-</w:t>
                  </w:r>
                  <w:proofErr w:type="gramStart"/>
                  <w:r>
                    <w:t>8;</w:t>
                  </w:r>
                  <w:proofErr w:type="gramEnd"/>
                </w:p>
                <w:p w14:paraId="017E70D5" w14:textId="77777777" w:rsidR="00AF48B6" w:rsidRDefault="004D1A2B">
                  <w:pPr>
                    <w:pStyle w:val="B2"/>
                  </w:pPr>
                  <w:r>
                    <w:t>-</w:t>
                  </w:r>
                  <w:r>
                    <w:tab/>
                    <w:t xml:space="preserve">the intermediate precoding matrix </w:t>
                  </w:r>
                  <m:oMath>
                    <m:r>
                      <w:rPr>
                        <w:rFonts w:ascii="Cambria Math" w:hAnsi="Cambria Math"/>
                      </w:rPr>
                      <m:t>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oMath>
                  <w:r>
                    <w:t xml:space="preserve"> is given by Tables 6.3.1.5-29 to</w:t>
                  </w:r>
                  <w:r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>
                    <w:rPr>
                      <w:color w:val="FF0000"/>
                    </w:rPr>
                    <w:t>6.3.1.5-</w:t>
                  </w:r>
                  <w:r>
                    <w:rPr>
                      <w:rFonts w:eastAsia="SimSun" w:hint="eastAsia"/>
                      <w:color w:val="FF0000"/>
                      <w:lang w:eastAsia="zh-CN"/>
                    </w:rPr>
                    <w:t>36 and</w:t>
                  </w:r>
                  <w:r>
                    <w:rPr>
                      <w:color w:val="FF0000"/>
                    </w:rPr>
                    <w:t xml:space="preserve"> 6.3.1.5-</w:t>
                  </w:r>
                  <w:r>
                    <w:rPr>
                      <w:rFonts w:eastAsia="SimSun" w:hint="eastAsia"/>
                      <w:color w:val="FF0000"/>
                      <w:lang w:eastAsia="zh-CN"/>
                    </w:rPr>
                    <w:t xml:space="preserve">39 to </w:t>
                  </w:r>
                  <w:r>
                    <w:t xml:space="preserve">6.3.1.5-47 with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×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oMath>
                  <w:r>
                    <w:t xml:space="preserve"> representing the all-zero matrix with </w:t>
                  </w:r>
                  <m:oMath>
                    <m:r>
                      <w:rPr>
                        <w:rFonts w:ascii="Cambria Math" w:hAnsi="Cambria Math"/>
                      </w:rPr>
                      <m:t>m</m:t>
                    </m:r>
                  </m:oMath>
                  <w:r>
                    <w:t xml:space="preserve"> rows and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t xml:space="preserve"> </w:t>
                  </w:r>
                  <w:proofErr w:type="gramStart"/>
                  <w:r>
                    <w:t>columns;</w:t>
                  </w:r>
                  <w:proofErr w:type="gramEnd"/>
                </w:p>
                <w:p w14:paraId="6ABB58E5" w14:textId="77777777" w:rsidR="00AF48B6" w:rsidRDefault="004D1A2B">
                  <w:pPr>
                    <w:pStyle w:val="B2"/>
                  </w:pPr>
                  <w:r>
                    <w:t>-</w:t>
                  </w:r>
                  <w:r>
                    <w:tab/>
                    <w:t xml:space="preserve">the submatrices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sv-SE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sub>
                    </m:sSub>
                  </m:oMath>
                  <w:r>
                    <w:t xml:space="preserve"> are given by Tables 6.3.1.5-25 to 6.3.1.5-28 and 6.3.1.5-37 to 6.3.1.5-38.</w:t>
                  </w:r>
                </w:p>
                <w:p w14:paraId="304E27E7" w14:textId="77777777" w:rsidR="00AF48B6" w:rsidRDefault="004D1A2B">
                  <w:pPr>
                    <w:pStyle w:val="B2"/>
                    <w:ind w:left="0" w:firstLine="0"/>
                    <w:jc w:val="center"/>
                    <w:rPr>
                      <w:rFonts w:eastAsia="SimSun" w:cs="Times New Roman"/>
                      <w:lang w:eastAsia="zh-CN"/>
                    </w:rPr>
                  </w:pPr>
                  <w:r>
                    <w:rPr>
                      <w:rFonts w:eastAsia="SimSun" w:cs="Times New Roman"/>
                      <w:color w:val="FF0000"/>
                    </w:rPr>
                    <w:t>&lt;unchanged part omitted&gt;</w:t>
                  </w:r>
                </w:p>
              </w:tc>
            </w:tr>
          </w:tbl>
          <w:p w14:paraId="3F9BA543" w14:textId="77777777" w:rsidR="00AF48B6" w:rsidRDefault="00AF48B6">
            <w:pPr>
              <w:spacing w:after="0"/>
              <w:rPr>
                <w:rFonts w:ascii="Times New Roman" w:eastAsia="Malgun Gothic" w:hAnsi="Times New Roman" w:cs="Times New Roman"/>
                <w:lang w:eastAsia="ko-KR"/>
              </w:rPr>
            </w:pPr>
          </w:p>
          <w:p w14:paraId="511FD135" w14:textId="77777777" w:rsidR="00AF48B6" w:rsidRDefault="00AF48B6">
            <w:pPr>
              <w:spacing w:after="0"/>
              <w:rPr>
                <w:rFonts w:ascii="Times New Roman" w:eastAsia="Malgun Gothic" w:hAnsi="Times New Roman" w:cs="Times New Roman"/>
                <w:lang w:eastAsia="ko-KR"/>
              </w:rPr>
            </w:pPr>
          </w:p>
        </w:tc>
      </w:tr>
    </w:tbl>
    <w:p w14:paraId="26F3F7CA" w14:textId="77777777" w:rsidR="00AF48B6" w:rsidRDefault="00AF48B6">
      <w:pPr>
        <w:rPr>
          <w:lang w:eastAsia="ja-JP"/>
        </w:rPr>
      </w:pPr>
    </w:p>
    <w:p w14:paraId="1B13A945" w14:textId="77777777" w:rsidR="00701557" w:rsidRDefault="00701557" w:rsidP="00701557">
      <w:pPr>
        <w:rPr>
          <w:lang w:eastAsia="ja-JP"/>
        </w:rPr>
      </w:pPr>
      <w:r>
        <w:rPr>
          <w:lang w:eastAsia="ja-JP"/>
        </w:rPr>
        <w:t>Editor’s response: Thanks for the comments</w:t>
      </w:r>
    </w:p>
    <w:p w14:paraId="5C518B1D" w14:textId="37A873C9" w:rsidR="00701557" w:rsidRPr="00147EAA" w:rsidRDefault="00701557" w:rsidP="00701557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val="en-US" w:eastAsia="ja-JP"/>
        </w:rPr>
        <w:t xml:space="preserve">The typo around (n+1) has been corrected as </w:t>
      </w:r>
      <w:r w:rsidR="00B17805">
        <w:rPr>
          <w:lang w:val="en-US" w:eastAsia="ja-JP"/>
        </w:rPr>
        <w:t>suggested.</w:t>
      </w:r>
    </w:p>
    <w:p w14:paraId="3F52C994" w14:textId="36339E92" w:rsidR="00701557" w:rsidRPr="00EC5A32" w:rsidRDefault="00701557" w:rsidP="00701557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val="en-US" w:eastAsia="ja-JP"/>
        </w:rPr>
        <w:t xml:space="preserve">The incorrect parenthesis was correct in the previous CR but apparently something </w:t>
      </w:r>
      <w:r w:rsidR="00B17805">
        <w:rPr>
          <w:lang w:val="en-US" w:eastAsia="ja-JP"/>
        </w:rPr>
        <w:t>happened during</w:t>
      </w:r>
      <w:r>
        <w:rPr>
          <w:lang w:val="en-US" w:eastAsia="ja-JP"/>
        </w:rPr>
        <w:t xml:space="preserve"> the CR implementation. The parenthesis is corrected in v2 of the draft CR.</w:t>
      </w:r>
    </w:p>
    <w:p w14:paraId="2DE25B05" w14:textId="60043A58" w:rsidR="00EC5A32" w:rsidRPr="00467C0C" w:rsidRDefault="00EC5A32" w:rsidP="00701557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val="en-US" w:eastAsia="ja-JP"/>
        </w:rPr>
        <w:t xml:space="preserve">The </w:t>
      </w:r>
      <w:r w:rsidR="00B17805">
        <w:rPr>
          <w:lang w:val="en-US" w:eastAsia="ja-JP"/>
        </w:rPr>
        <w:t>index</w:t>
      </w:r>
      <w:r>
        <w:rPr>
          <w:lang w:val="en-US" w:eastAsia="ja-JP"/>
        </w:rPr>
        <w:t xml:space="preserve"> 56 is changed to 256 (which is what is in the current specifications</w:t>
      </w:r>
      <w:r w:rsidR="004D1A2B">
        <w:rPr>
          <w:lang w:val="en-US" w:eastAsia="ja-JP"/>
        </w:rPr>
        <w:t xml:space="preserve">, </w:t>
      </w:r>
      <w:proofErr w:type="gramStart"/>
      <w:r w:rsidR="004D1A2B">
        <w:rPr>
          <w:lang w:val="en-US" w:eastAsia="ja-JP"/>
        </w:rPr>
        <w:t>i.e.</w:t>
      </w:r>
      <w:proofErr w:type="gramEnd"/>
      <w:r w:rsidR="004D1A2B">
        <w:rPr>
          <w:lang w:val="en-US" w:eastAsia="ja-JP"/>
        </w:rPr>
        <w:t xml:space="preserve"> no change</w:t>
      </w:r>
      <w:r>
        <w:rPr>
          <w:lang w:val="en-US" w:eastAsia="ja-JP"/>
        </w:rPr>
        <w:t>)</w:t>
      </w:r>
    </w:p>
    <w:p w14:paraId="15A52470" w14:textId="293344F9" w:rsidR="00467C0C" w:rsidRPr="00C463EA" w:rsidRDefault="00EC5A32" w:rsidP="00701557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val="en-US" w:eastAsia="ja-JP"/>
        </w:rPr>
        <w:lastRenderedPageBreak/>
        <w:t>Replacing l’ by l’’ and updating the table references as pointed out above.</w:t>
      </w:r>
    </w:p>
    <w:p w14:paraId="660BF7C6" w14:textId="77777777" w:rsidR="00701557" w:rsidRDefault="00701557" w:rsidP="00701557">
      <w:pPr>
        <w:pStyle w:val="Heading1"/>
      </w:pPr>
      <w:r>
        <w:t>3</w:t>
      </w:r>
      <w:r>
        <w:tab/>
      </w:r>
      <w:r w:rsidRPr="00141B49">
        <w:t>Discussion</w:t>
      </w:r>
      <w:r>
        <w:t xml:space="preserve"> – second round</w:t>
      </w:r>
    </w:p>
    <w:p w14:paraId="742D4BEE" w14:textId="77777777" w:rsidR="00701557" w:rsidRPr="007D533A" w:rsidRDefault="00701557" w:rsidP="00701557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701557" w:rsidRPr="00313E98" w14:paraId="7F75F587" w14:textId="77777777" w:rsidTr="00703D4E">
        <w:tc>
          <w:tcPr>
            <w:tcW w:w="1720" w:type="dxa"/>
            <w:shd w:val="clear" w:color="auto" w:fill="A8D08D" w:themeFill="accent6" w:themeFillTint="99"/>
          </w:tcPr>
          <w:p w14:paraId="08C6E3F9" w14:textId="77777777" w:rsidR="00701557" w:rsidRPr="00313E98" w:rsidRDefault="00701557" w:rsidP="00703D4E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51247A55" w14:textId="77777777" w:rsidR="00701557" w:rsidRPr="00313E98" w:rsidRDefault="00701557" w:rsidP="00703D4E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701557" w:rsidRPr="00313E98" w14:paraId="14EEF9D1" w14:textId="77777777" w:rsidTr="00703D4E">
        <w:tc>
          <w:tcPr>
            <w:tcW w:w="1720" w:type="dxa"/>
          </w:tcPr>
          <w:p w14:paraId="6B593666" w14:textId="77777777" w:rsidR="00701557" w:rsidRPr="00606880" w:rsidRDefault="00701557" w:rsidP="00703D4E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5888D8B8" w14:textId="77777777" w:rsidR="00701557" w:rsidRPr="00C9165B" w:rsidRDefault="00701557" w:rsidP="00703D4E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2EF27AC7" w14:textId="77777777" w:rsidR="00701557" w:rsidRPr="00220F73" w:rsidRDefault="00701557" w:rsidP="00701557">
      <w:pPr>
        <w:rPr>
          <w:lang w:eastAsia="ja-JP"/>
        </w:rPr>
      </w:pPr>
    </w:p>
    <w:p w14:paraId="1288899B" w14:textId="58521F88" w:rsidR="00701557" w:rsidRDefault="00B3094A">
      <w:pPr>
        <w:rPr>
          <w:lang w:eastAsia="ja-JP"/>
        </w:rPr>
      </w:pPr>
      <w:r>
        <w:rPr>
          <w:lang w:eastAsia="ja-JP"/>
        </w:rPr>
        <w:t>Editor’s response: no further comments received.</w:t>
      </w:r>
    </w:p>
    <w:p w14:paraId="005BFC26" w14:textId="1A9A89CF" w:rsidR="00B3094A" w:rsidRDefault="00B3094A">
      <w:pPr>
        <w:rPr>
          <w:lang w:eastAsia="ja-JP"/>
        </w:rPr>
      </w:pPr>
      <w:r>
        <w:rPr>
          <w:lang w:eastAsia="ja-JP"/>
        </w:rPr>
        <w:t>The endorsed draft CR is available</w:t>
      </w:r>
      <w:r w:rsidR="00F355FF">
        <w:rPr>
          <w:lang w:eastAsia="ja-JP"/>
        </w:rPr>
        <w:t xml:space="preserve"> in </w:t>
      </w:r>
      <w:r w:rsidR="00F355FF" w:rsidRPr="00F355FF">
        <w:rPr>
          <w:lang w:eastAsia="ja-JP"/>
        </w:rPr>
        <w:t>R1-2310756</w:t>
      </w:r>
      <w:r w:rsidR="00F355FF">
        <w:rPr>
          <w:lang w:eastAsia="ja-JP"/>
        </w:rPr>
        <w:t>.</w:t>
      </w:r>
    </w:p>
    <w:sectPr w:rsidR="00B3094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32A96" w14:textId="77777777" w:rsidR="004D1E4D" w:rsidRDefault="004D1E4D">
      <w:pPr>
        <w:spacing w:line="240" w:lineRule="auto"/>
      </w:pPr>
      <w:r>
        <w:separator/>
      </w:r>
    </w:p>
  </w:endnote>
  <w:endnote w:type="continuationSeparator" w:id="0">
    <w:p w14:paraId="50142899" w14:textId="77777777" w:rsidR="004D1E4D" w:rsidRDefault="004D1E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74E72" w14:textId="77777777" w:rsidR="004D1E4D" w:rsidRDefault="004D1E4D">
      <w:pPr>
        <w:spacing w:after="0"/>
      </w:pPr>
      <w:r>
        <w:separator/>
      </w:r>
    </w:p>
  </w:footnote>
  <w:footnote w:type="continuationSeparator" w:id="0">
    <w:p w14:paraId="545A9802" w14:textId="77777777" w:rsidR="004D1E4D" w:rsidRDefault="004D1E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B54A7C"/>
    <w:multiLevelType w:val="hybridMultilevel"/>
    <w:tmpl w:val="722205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38431959">
    <w:abstractNumId w:val="10"/>
  </w:num>
  <w:num w:numId="2" w16cid:durableId="138421034">
    <w:abstractNumId w:val="4"/>
  </w:num>
  <w:num w:numId="3" w16cid:durableId="1621254026">
    <w:abstractNumId w:val="2"/>
  </w:num>
  <w:num w:numId="4" w16cid:durableId="971322221">
    <w:abstractNumId w:val="3"/>
  </w:num>
  <w:num w:numId="5" w16cid:durableId="830367261">
    <w:abstractNumId w:val="1"/>
  </w:num>
  <w:num w:numId="6" w16cid:durableId="1885294175">
    <w:abstractNumId w:val="9"/>
  </w:num>
  <w:num w:numId="7" w16cid:durableId="1561402099">
    <w:abstractNumId w:val="0"/>
  </w:num>
  <w:num w:numId="8" w16cid:durableId="99105806">
    <w:abstractNumId w:val="12"/>
  </w:num>
  <w:num w:numId="9" w16cid:durableId="1500194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9224840">
    <w:abstractNumId w:val="5"/>
  </w:num>
  <w:num w:numId="11" w16cid:durableId="1611083931">
    <w:abstractNumId w:val="7"/>
  </w:num>
  <w:num w:numId="12" w16cid:durableId="1981232286">
    <w:abstractNumId w:val="8"/>
  </w:num>
  <w:num w:numId="13" w16cid:durableId="16963451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29A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7E3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2F6F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E6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0C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D9F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2B"/>
    <w:rsid w:val="004D1AF6"/>
    <w:rsid w:val="004D1B5F"/>
    <w:rsid w:val="004D1DDE"/>
    <w:rsid w:val="004D1E4D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AF2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4B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1E2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B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3F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57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3E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5B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BE7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4A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5B1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CFE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8B6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05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4A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C6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994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232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948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1D2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32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5A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5FF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89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EF1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624F2E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A42E8"/>
    <w:rsid w:val="375C46EF"/>
    <w:rsid w:val="375DA14B"/>
    <w:rsid w:val="3763A3D3"/>
    <w:rsid w:val="376A2D92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C2DE6A2"/>
  <w15:docId w15:val="{4F6E1AB0-FEFA-41F4-86C2-ACD28C82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val="en-US"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13A9D1-4C6E-4262-A227-9E50C115E7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5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950</Words>
  <Characters>5418</Characters>
  <Application>Microsoft Office Word</Application>
  <DocSecurity>0</DocSecurity>
  <Lines>45</Lines>
  <Paragraphs>12</Paragraphs>
  <ScaleCrop>false</ScaleCrop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Sorour Falahati</dc:creator>
  <cp:lastModifiedBy>Stefan Parkvall</cp:lastModifiedBy>
  <cp:revision>6</cp:revision>
  <dcterms:created xsi:type="dcterms:W3CDTF">2023-10-21T08:05:00Z</dcterms:created>
  <dcterms:modified xsi:type="dcterms:W3CDTF">2023-10-21T08:10:00Z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KSOProductBuildVer">
    <vt:lpwstr>2052-11.8.2.12085</vt:lpwstr>
  </property>
  <property fmtid="{D5CDD505-2E9C-101B-9397-08002B2CF9AE}" pid="16" name="ICV">
    <vt:lpwstr>E1CC834842E4492BB7CAA8D5C598A6CC</vt:lpwstr>
  </property>
</Properties>
</file>